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0F6F" w14:textId="6AB8E12B" w:rsidR="00B821E1" w:rsidRPr="00841BCD" w:rsidRDefault="00B821E1" w:rsidP="00B821E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56364" w:rsidRPr="00225904">
        <w:rPr>
          <w:rFonts w:ascii="Arial" w:eastAsia="SimSun" w:hAnsi="Arial"/>
          <w:b/>
          <w:bCs/>
          <w:sz w:val="24"/>
          <w:lang w:eastAsia="ja-JP"/>
        </w:rPr>
        <w:t>R4-211180</w:t>
      </w:r>
      <w:r w:rsidR="00556364">
        <w:rPr>
          <w:rFonts w:ascii="Arial" w:eastAsia="SimSun" w:hAnsi="Arial"/>
          <w:b/>
          <w:bCs/>
          <w:sz w:val="24"/>
          <w:lang w:eastAsia="ja-JP"/>
        </w:rPr>
        <w:t>6</w:t>
      </w:r>
    </w:p>
    <w:p w14:paraId="5125E2E0" w14:textId="09C50147" w:rsidR="00B821E1" w:rsidRPr="00841BCD" w:rsidRDefault="00B821E1" w:rsidP="00B821E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B821E1" w14:paraId="2B6980C9" w14:textId="77777777" w:rsidTr="00E44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357D8524" w14:textId="77777777" w:rsidR="00B821E1" w:rsidRDefault="00B821E1" w:rsidP="00E44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21E1" w14:paraId="4EBC7D79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E562C" w14:textId="77777777" w:rsidR="00B821E1" w:rsidRDefault="00B821E1" w:rsidP="00E44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1E1" w14:paraId="4A606A04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5A3C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6B1A2BC3" w14:textId="77777777" w:rsidTr="00E44FC3">
        <w:tc>
          <w:tcPr>
            <w:tcW w:w="142" w:type="dxa"/>
            <w:tcBorders>
              <w:left w:val="single" w:sz="4" w:space="0" w:color="auto"/>
            </w:tcBorders>
          </w:tcPr>
          <w:p w14:paraId="6FCFFA76" w14:textId="77777777" w:rsidR="00B821E1" w:rsidRPr="00FA7F06" w:rsidRDefault="00B821E1" w:rsidP="00E44FC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18C866FF" w14:textId="77777777" w:rsidR="00B821E1" w:rsidRPr="00410371" w:rsidRDefault="00B821E1" w:rsidP="00E44FC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56" w:type="dxa"/>
          </w:tcPr>
          <w:p w14:paraId="5B240E4A" w14:textId="77777777" w:rsidR="00B821E1" w:rsidRDefault="00B821E1" w:rsidP="00E44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51BEE" w14:textId="77777777" w:rsidR="00B821E1" w:rsidRPr="00410371" w:rsidRDefault="003F3846" w:rsidP="00E44F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21E1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34D3448" w14:textId="77777777" w:rsidR="00B821E1" w:rsidRDefault="00B821E1" w:rsidP="00E44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B782F" w14:textId="77777777" w:rsidR="00B821E1" w:rsidRPr="00410371" w:rsidRDefault="00B821E1" w:rsidP="00E44FC3">
            <w:pPr>
              <w:pStyle w:val="CRCoverPage"/>
              <w:spacing w:after="0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9E8E98" w14:textId="77777777" w:rsidR="00B821E1" w:rsidRDefault="00B821E1" w:rsidP="00E44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D15028" w14:textId="77777777" w:rsidR="00B821E1" w:rsidRPr="00410371" w:rsidRDefault="00B821E1" w:rsidP="00E44FC3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D00F3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3ABBC00A" w14:textId="77777777" w:rsidTr="00E44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DCE99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0902FC29" w14:textId="77777777" w:rsidTr="00E44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30E28" w14:textId="77777777" w:rsidR="00B821E1" w:rsidRPr="00F25D98" w:rsidRDefault="00B821E1" w:rsidP="00E44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1E1" w14:paraId="099AF459" w14:textId="77777777" w:rsidTr="00E44FC3">
        <w:tc>
          <w:tcPr>
            <w:tcW w:w="9641" w:type="dxa"/>
            <w:gridSpan w:val="9"/>
          </w:tcPr>
          <w:p w14:paraId="52906C63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C0C4" w14:textId="77777777" w:rsidR="00B821E1" w:rsidRDefault="00B821E1" w:rsidP="00B8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1E1" w14:paraId="1E276871" w14:textId="77777777" w:rsidTr="00E44FC3">
        <w:tc>
          <w:tcPr>
            <w:tcW w:w="2835" w:type="dxa"/>
          </w:tcPr>
          <w:p w14:paraId="509BEF27" w14:textId="77777777" w:rsidR="00B821E1" w:rsidRDefault="00B821E1" w:rsidP="00E44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27DBE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E9BF1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1560C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F00F8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65188A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B361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69634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D02F5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DE7F34" w14:textId="77777777" w:rsidR="00B821E1" w:rsidRDefault="00B821E1" w:rsidP="00B8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1E1" w14:paraId="62BF05B1" w14:textId="77777777" w:rsidTr="00E44FC3">
        <w:tc>
          <w:tcPr>
            <w:tcW w:w="9640" w:type="dxa"/>
            <w:gridSpan w:val="11"/>
          </w:tcPr>
          <w:p w14:paraId="3AC2EB06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0681DA2B" w14:textId="77777777" w:rsidTr="00E44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A4033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C9C2" w14:textId="7C196F10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DraftCR</w:t>
            </w:r>
            <w:proofErr w:type="spellEnd"/>
            <w:r>
              <w:t xml:space="preserve"> 38.101-1: Addition of DC_n1-n3</w:t>
            </w:r>
            <w:r w:rsidR="00DC314C">
              <w:t>-n78</w:t>
            </w:r>
          </w:p>
        </w:tc>
      </w:tr>
      <w:tr w:rsidR="00B821E1" w14:paraId="31E46B87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E9B4A0F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50241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3D9E796E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22FDF3CF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F16E8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 w:rsidRPr="00334830">
              <w:t xml:space="preserve">Nokia, </w:t>
            </w:r>
            <w:r>
              <w:t>BT plc</w:t>
            </w:r>
          </w:p>
        </w:tc>
      </w:tr>
      <w:tr w:rsidR="00B821E1" w14:paraId="1EC67254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03A53ED1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80D5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821E1" w14:paraId="330359A7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E1CB93D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B1FE4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7ECA8510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22931DD5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C36C5" w14:textId="1B52A866" w:rsidR="00B821E1" w:rsidRDefault="00722646" w:rsidP="00E44FC3">
            <w:pPr>
              <w:pStyle w:val="CRCoverPage"/>
              <w:spacing w:after="0"/>
              <w:ind w:left="100"/>
              <w:rPr>
                <w:noProof/>
              </w:rPr>
            </w:pPr>
            <w:r w:rsidRPr="00722646"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FDD480" w14:textId="77777777" w:rsidR="00B821E1" w:rsidRDefault="00B821E1" w:rsidP="00E44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DD711" w14:textId="77777777" w:rsidR="00B821E1" w:rsidRDefault="00B821E1" w:rsidP="00E44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07EBB" w14:textId="3A9E6D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227447">
              <w:t>06</w:t>
            </w:r>
          </w:p>
        </w:tc>
      </w:tr>
      <w:tr w:rsidR="00B821E1" w14:paraId="429AE0D8" w14:textId="77777777" w:rsidTr="00E44FC3">
        <w:tc>
          <w:tcPr>
            <w:tcW w:w="1843" w:type="dxa"/>
            <w:tcBorders>
              <w:left w:val="single" w:sz="4" w:space="0" w:color="auto"/>
            </w:tcBorders>
          </w:tcPr>
          <w:p w14:paraId="3A5FB70E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E561A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9D7E6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C4BBA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1E8C0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45D57BBE" w14:textId="77777777" w:rsidTr="00E44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0A92B" w14:textId="77777777" w:rsidR="00B821E1" w:rsidRDefault="00B821E1" w:rsidP="00E44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6A345" w14:textId="6DAA1306" w:rsidR="00B821E1" w:rsidRDefault="00B821E1" w:rsidP="00E44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2874C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D6AEA" w14:textId="77777777" w:rsidR="00B821E1" w:rsidRDefault="00B821E1" w:rsidP="00E44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B7A0A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821E1" w14:paraId="0CE214C6" w14:textId="77777777" w:rsidTr="00E44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0503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420786" w14:textId="77777777" w:rsidR="00B821E1" w:rsidRDefault="00B821E1" w:rsidP="00E44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78BCC" w14:textId="77777777" w:rsidR="00B821E1" w:rsidRDefault="00B821E1" w:rsidP="00E44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B156F" w14:textId="77777777" w:rsidR="00B821E1" w:rsidRPr="007C2097" w:rsidRDefault="00B821E1" w:rsidP="00E44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21E1" w14:paraId="4D9B86B6" w14:textId="77777777" w:rsidTr="00E44FC3">
        <w:tc>
          <w:tcPr>
            <w:tcW w:w="1843" w:type="dxa"/>
          </w:tcPr>
          <w:p w14:paraId="5843B46A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D2119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6B57F00C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BCAA8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A875E" w14:textId="6605DB90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DC</w:t>
            </w:r>
            <w:r w:rsidR="00DC314C">
              <w:t>_</w:t>
            </w:r>
            <w:r>
              <w:t>n1-n3</w:t>
            </w:r>
            <w:r w:rsidR="00DC314C">
              <w:t>-n78</w:t>
            </w:r>
          </w:p>
        </w:tc>
      </w:tr>
      <w:tr w:rsidR="00B821E1" w14:paraId="03FC0CF1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0E077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0027B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72F38466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92E5F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4F4E3" w14:textId="55F0685D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DC_n1-n3</w:t>
            </w:r>
            <w:r w:rsidR="00DC314C">
              <w:rPr>
                <w:noProof/>
              </w:rPr>
              <w:t>-n78</w:t>
            </w:r>
          </w:p>
        </w:tc>
      </w:tr>
      <w:tr w:rsidR="00B821E1" w14:paraId="3D643C8C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B386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0735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BF7D15C" w14:textId="77777777" w:rsidTr="00E44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38B7E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494C" w14:textId="50597E02" w:rsidR="00B821E1" w:rsidRDefault="00722646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="00B821E1">
              <w:rPr>
                <w:noProof/>
              </w:rPr>
              <w:t xml:space="preserve"> not possible</w:t>
            </w:r>
          </w:p>
        </w:tc>
      </w:tr>
      <w:tr w:rsidR="00B821E1" w14:paraId="47960BFA" w14:textId="77777777" w:rsidTr="00E44FC3">
        <w:tc>
          <w:tcPr>
            <w:tcW w:w="2694" w:type="dxa"/>
            <w:gridSpan w:val="2"/>
          </w:tcPr>
          <w:p w14:paraId="4D278DDD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A3027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E67263D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65E6B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12A0E" w14:textId="69D5297D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DC314C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DC314C">
              <w:rPr>
                <w:noProof/>
              </w:rPr>
              <w:t>1</w:t>
            </w:r>
          </w:p>
        </w:tc>
      </w:tr>
      <w:tr w:rsidR="00B821E1" w14:paraId="0474047E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D31E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A0163" w14:textId="77777777" w:rsidR="00B821E1" w:rsidRDefault="00B821E1" w:rsidP="00E44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1E1" w14:paraId="5D2EF79F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FADC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0C6C1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5A54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202A9" w14:textId="77777777" w:rsidR="00B821E1" w:rsidRDefault="00B821E1" w:rsidP="00E44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CE8E2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1E1" w14:paraId="222C260B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8093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7843D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8BCF3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5973C" w14:textId="77777777" w:rsidR="00B821E1" w:rsidRDefault="00B821E1" w:rsidP="00E44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7B449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6F9AFE15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C3F7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AF53E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F3CE4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FC9DA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6D8F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3DA7F58C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264A4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BA88A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A27B" w14:textId="77777777" w:rsidR="00B821E1" w:rsidRDefault="00B821E1" w:rsidP="00E44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F1530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9760" w14:textId="77777777" w:rsidR="00B821E1" w:rsidRDefault="00B821E1" w:rsidP="00E4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1E1" w14:paraId="1CE2CDCA" w14:textId="77777777" w:rsidTr="00E44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3D41F" w14:textId="77777777" w:rsidR="00B821E1" w:rsidRDefault="00B821E1" w:rsidP="00E44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DA86B" w14:textId="77777777" w:rsidR="00B821E1" w:rsidRDefault="00B821E1" w:rsidP="00E44FC3">
            <w:pPr>
              <w:pStyle w:val="CRCoverPage"/>
              <w:spacing w:after="0"/>
              <w:rPr>
                <w:noProof/>
              </w:rPr>
            </w:pPr>
          </w:p>
        </w:tc>
      </w:tr>
      <w:tr w:rsidR="00B821E1" w14:paraId="30EB12E3" w14:textId="77777777" w:rsidTr="00E44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D8BB5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589F9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1E1" w:rsidRPr="008863B9" w14:paraId="1C80EC2F" w14:textId="77777777" w:rsidTr="00E44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06B00" w14:textId="77777777" w:rsidR="00B821E1" w:rsidRPr="008863B9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55C55A" w14:textId="77777777" w:rsidR="00B821E1" w:rsidRPr="008863B9" w:rsidRDefault="00B821E1" w:rsidP="00E44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1E1" w14:paraId="27FB35D9" w14:textId="77777777" w:rsidTr="00E44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17C6D" w14:textId="77777777" w:rsidR="00B821E1" w:rsidRDefault="00B821E1" w:rsidP="00E44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1AA" w14:textId="77777777" w:rsidR="00B821E1" w:rsidRDefault="00B821E1" w:rsidP="00E44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D9D6C" w14:textId="77777777" w:rsidR="00B821E1" w:rsidRDefault="00B821E1" w:rsidP="00B821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A29F" w14:textId="51F3A942" w:rsidR="00DC314C" w:rsidRDefault="00DC314C" w:rsidP="00DC314C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Start of </w:t>
      </w:r>
      <w:r>
        <w:rPr>
          <w:color w:val="0070C0"/>
        </w:rPr>
        <w:t xml:space="preserve">changes </w:t>
      </w:r>
      <w:r w:rsidRPr="00D73233">
        <w:rPr>
          <w:color w:val="0070C0"/>
        </w:rPr>
        <w:t>*****************************************</w:t>
      </w:r>
    </w:p>
    <w:p w14:paraId="68C9CD36" w14:textId="6626B5C8" w:rsidR="001E41F3" w:rsidRDefault="001E41F3">
      <w:pPr>
        <w:rPr>
          <w:noProof/>
        </w:rPr>
      </w:pPr>
    </w:p>
    <w:p w14:paraId="76189ECE" w14:textId="29914D48" w:rsidR="00B821E1" w:rsidRDefault="00B821E1">
      <w:pPr>
        <w:rPr>
          <w:noProof/>
        </w:rPr>
      </w:pPr>
    </w:p>
    <w:p w14:paraId="4F968392" w14:textId="77777777" w:rsidR="00B821E1" w:rsidRPr="007E1054" w:rsidRDefault="00B821E1" w:rsidP="00B821E1">
      <w:pPr>
        <w:pStyle w:val="TH"/>
        <w:rPr>
          <w:rFonts w:eastAsia="SimSun"/>
        </w:rPr>
      </w:pPr>
      <w:r w:rsidRPr="007E1054">
        <w:rPr>
          <w:rFonts w:eastAsia="SimSun"/>
        </w:rPr>
        <w:t>Table 5.5</w:t>
      </w:r>
      <w:r w:rsidRPr="007E1054">
        <w:rPr>
          <w:rFonts w:eastAsia="SimSun" w:hint="eastAsia"/>
          <w:lang w:val="en-US" w:eastAsia="zh-CN"/>
        </w:rPr>
        <w:t>B.1</w:t>
      </w:r>
      <w:r w:rsidRPr="007E1054">
        <w:rPr>
          <w:rFonts w:eastAsia="SimSun"/>
        </w:rPr>
        <w:t xml:space="preserve">-2: Inter-band </w:t>
      </w:r>
      <w:r w:rsidRPr="007E1054">
        <w:rPr>
          <w:rFonts w:eastAsia="SimSun" w:hint="eastAsia"/>
          <w:lang w:val="en-US" w:eastAsia="zh-CN"/>
        </w:rPr>
        <w:t xml:space="preserve">NR DC </w:t>
      </w:r>
      <w:r w:rsidRPr="007E1054">
        <w:rPr>
          <w:rFonts w:eastAsia="SimSun"/>
        </w:rPr>
        <w:t>configurations 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B821E1" w:rsidRPr="007E1054" w14:paraId="71FCDACA" w14:textId="77777777" w:rsidTr="00E44FC3">
        <w:trPr>
          <w:tblHeader/>
          <w:jc w:val="center"/>
        </w:trPr>
        <w:tc>
          <w:tcPr>
            <w:tcW w:w="2853" w:type="dxa"/>
            <w:vAlign w:val="center"/>
          </w:tcPr>
          <w:p w14:paraId="5C4244FD" w14:textId="77777777" w:rsidR="00B821E1" w:rsidRPr="007E1054" w:rsidRDefault="00B821E1" w:rsidP="00E44FC3">
            <w:pPr>
              <w:pStyle w:val="TAH"/>
              <w:rPr>
                <w:rFonts w:eastAsia="SimSun"/>
                <w:lang w:val="en-US" w:eastAsia="fi-FI"/>
              </w:rPr>
            </w:pPr>
            <w:r w:rsidRPr="007E1054">
              <w:rPr>
                <w:rFonts w:eastAsia="SimSun"/>
                <w:lang w:val="en-US" w:eastAsia="zh-CN"/>
              </w:rPr>
              <w:t xml:space="preserve">NR </w:t>
            </w:r>
            <w:r w:rsidRPr="007E1054">
              <w:rPr>
                <w:rFonts w:eastAsia="SimSun" w:hint="eastAsia"/>
                <w:lang w:val="en-US" w:eastAsia="zh-CN"/>
              </w:rPr>
              <w:t>DC</w:t>
            </w:r>
          </w:p>
          <w:p w14:paraId="755D8CA7" w14:textId="77777777" w:rsidR="00B821E1" w:rsidRPr="007E1054" w:rsidRDefault="00B821E1" w:rsidP="00E44FC3">
            <w:pPr>
              <w:pStyle w:val="TAH"/>
              <w:rPr>
                <w:rFonts w:eastAsia="SimSun"/>
                <w:lang w:val="en-US" w:eastAsia="fi-FI"/>
              </w:rPr>
            </w:pPr>
            <w:r w:rsidRPr="007E1054">
              <w:rPr>
                <w:rFonts w:eastAsia="SimSun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20E9CE58" w14:textId="77777777" w:rsidR="00B821E1" w:rsidRPr="007E1054" w:rsidRDefault="00B821E1" w:rsidP="00E44FC3">
            <w:pPr>
              <w:pStyle w:val="TAH"/>
              <w:rPr>
                <w:rFonts w:eastAsia="SimSun"/>
                <w:lang w:val="en-US" w:eastAsia="fi-FI"/>
              </w:rPr>
            </w:pPr>
            <w:r w:rsidRPr="007E1054">
              <w:rPr>
                <w:rFonts w:eastAsia="SimSun"/>
                <w:lang w:val="en-US" w:eastAsia="fi-FI"/>
              </w:rPr>
              <w:t xml:space="preserve">Uplink </w:t>
            </w:r>
            <w:r w:rsidRPr="007E1054">
              <w:rPr>
                <w:rFonts w:eastAsia="SimSun"/>
                <w:lang w:val="en-US" w:eastAsia="zh-CN"/>
              </w:rPr>
              <w:t xml:space="preserve">NR </w:t>
            </w:r>
            <w:r w:rsidRPr="007E1054">
              <w:rPr>
                <w:rFonts w:eastAsia="SimSun" w:hint="eastAsia"/>
                <w:lang w:val="en-US" w:eastAsia="zh-CN"/>
              </w:rPr>
              <w:t>DC</w:t>
            </w:r>
          </w:p>
          <w:p w14:paraId="449DBA32" w14:textId="77777777" w:rsidR="00B821E1" w:rsidRPr="007E1054" w:rsidRDefault="00B821E1" w:rsidP="00E44FC3">
            <w:pPr>
              <w:pStyle w:val="TAH"/>
              <w:rPr>
                <w:rFonts w:eastAsia="SimSun"/>
                <w:lang w:eastAsia="fi-FI"/>
              </w:rPr>
            </w:pPr>
            <w:r w:rsidRPr="007E1054">
              <w:rPr>
                <w:rFonts w:eastAsia="SimSun"/>
                <w:lang w:val="en-US" w:eastAsia="fi-FI"/>
              </w:rPr>
              <w:t>configuration</w:t>
            </w:r>
          </w:p>
        </w:tc>
      </w:tr>
      <w:tr w:rsidR="00DC314C" w:rsidRPr="007E1054" w14:paraId="647ED9BE" w14:textId="77777777" w:rsidTr="00DC314C">
        <w:trPr>
          <w:trHeight w:val="207"/>
          <w:jc w:val="center"/>
          <w:ins w:id="5" w:author="Onozawa, Hisashi (Nokia - JP/Tokyo)" w:date="2021-07-20T03:32:00Z"/>
        </w:trPr>
        <w:tc>
          <w:tcPr>
            <w:tcW w:w="2853" w:type="dxa"/>
          </w:tcPr>
          <w:p w14:paraId="58F35A97" w14:textId="5BD32381" w:rsidR="00DC314C" w:rsidRPr="00DC314C" w:rsidRDefault="00DC314C" w:rsidP="00DC314C">
            <w:pPr>
              <w:pStyle w:val="TAC"/>
              <w:rPr>
                <w:ins w:id="6" w:author="Onozawa, Hisashi (Nokia - JP/Tokyo)" w:date="2021-07-20T03:32:00Z"/>
                <w:rFonts w:eastAsia="SimSun"/>
                <w:szCs w:val="18"/>
                <w:lang w:val="fi-FI" w:eastAsia="ja-JP"/>
              </w:rPr>
            </w:pPr>
            <w:ins w:id="7" w:author="Onozawa, Hisashi (Nokia - JP/Tokyo)" w:date="2021-07-20T03:33:00Z">
              <w:r w:rsidRPr="00DC314C">
                <w:rPr>
                  <w:rFonts w:cs="Arial"/>
                  <w:szCs w:val="18"/>
                  <w:lang w:val="en-US"/>
                </w:rPr>
                <w:t>DC_n1A-n3A-n78A</w:t>
              </w:r>
            </w:ins>
          </w:p>
        </w:tc>
        <w:tc>
          <w:tcPr>
            <w:tcW w:w="2892" w:type="dxa"/>
          </w:tcPr>
          <w:p w14:paraId="4E05EE05" w14:textId="77777777" w:rsidR="00DC314C" w:rsidRPr="00DC314C" w:rsidRDefault="00DC314C" w:rsidP="00DC314C">
            <w:pPr>
              <w:keepLines/>
              <w:spacing w:after="0"/>
              <w:jc w:val="center"/>
              <w:rPr>
                <w:ins w:id="8" w:author="Onozawa, Hisashi (Nokia - JP/Tokyo)" w:date="2021-07-20T03:33:00Z"/>
                <w:rFonts w:ascii="Arial" w:hAnsi="Arial" w:cs="Arial"/>
                <w:sz w:val="18"/>
                <w:szCs w:val="18"/>
                <w:lang w:val="en-US"/>
              </w:rPr>
            </w:pPr>
            <w:ins w:id="9" w:author="Onozawa, Hisashi (Nokia - JP/Tokyo)" w:date="2021-07-20T03:33:00Z">
              <w:r w:rsidRPr="00DC314C">
                <w:rPr>
                  <w:rFonts w:ascii="Arial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54890DB5" w14:textId="77777777" w:rsidR="00DC314C" w:rsidRPr="00DC314C" w:rsidRDefault="00DC314C" w:rsidP="00DC314C">
            <w:pPr>
              <w:keepLines/>
              <w:spacing w:after="0"/>
              <w:jc w:val="center"/>
              <w:rPr>
                <w:ins w:id="10" w:author="Onozawa, Hisashi (Nokia - JP/Tokyo)" w:date="2021-07-20T03:33:00Z"/>
                <w:rFonts w:ascii="Arial" w:hAnsi="Arial" w:cs="Arial"/>
                <w:sz w:val="18"/>
                <w:szCs w:val="18"/>
                <w:lang w:val="en-US"/>
              </w:rPr>
            </w:pPr>
            <w:ins w:id="11" w:author="Onozawa, Hisashi (Nokia - JP/Tokyo)" w:date="2021-07-20T03:33:00Z">
              <w:r w:rsidRPr="00DC314C">
                <w:rPr>
                  <w:rFonts w:ascii="Arial" w:hAnsi="Arial" w:cs="Arial"/>
                  <w:sz w:val="18"/>
                  <w:szCs w:val="18"/>
                  <w:lang w:val="en-US"/>
                </w:rPr>
                <w:t>DC_n3A-n78A</w:t>
              </w:r>
            </w:ins>
          </w:p>
          <w:p w14:paraId="0AE73F94" w14:textId="28DFB511" w:rsidR="00DC314C" w:rsidRPr="00DC314C" w:rsidRDefault="00DC314C" w:rsidP="00DC314C">
            <w:pPr>
              <w:pStyle w:val="TAC"/>
              <w:rPr>
                <w:ins w:id="12" w:author="Onozawa, Hisashi (Nokia - JP/Tokyo)" w:date="2021-07-20T03:32:00Z"/>
                <w:rFonts w:eastAsia="SimSun" w:cs="Arial"/>
                <w:szCs w:val="18"/>
                <w:lang w:eastAsia="zh-CN"/>
              </w:rPr>
            </w:pPr>
            <w:ins w:id="13" w:author="Onozawa, Hisashi (Nokia - JP/Tokyo)" w:date="2021-07-20T03:33:00Z">
              <w:r w:rsidRPr="00DC314C">
                <w:rPr>
                  <w:rFonts w:cs="Arial"/>
                  <w:szCs w:val="18"/>
                  <w:lang w:val="en-US"/>
                </w:rPr>
                <w:t>DC_n1A-n78A</w:t>
              </w:r>
            </w:ins>
          </w:p>
        </w:tc>
      </w:tr>
      <w:tr w:rsidR="00B821E1" w:rsidRPr="007E1054" w14:paraId="083C9634" w14:textId="77777777" w:rsidTr="00E44FC3">
        <w:trPr>
          <w:trHeight w:val="207"/>
          <w:jc w:val="center"/>
        </w:trPr>
        <w:tc>
          <w:tcPr>
            <w:tcW w:w="2853" w:type="dxa"/>
          </w:tcPr>
          <w:p w14:paraId="0C62744B" w14:textId="77777777" w:rsidR="00B821E1" w:rsidRPr="007E1054" w:rsidRDefault="00B821E1" w:rsidP="00E44FC3">
            <w:pPr>
              <w:pStyle w:val="TAC"/>
              <w:rPr>
                <w:rFonts w:eastAsia="SimSun"/>
                <w:lang w:val="fi-FI" w:eastAsia="ja-JP"/>
              </w:rPr>
            </w:pPr>
            <w:r w:rsidRPr="007E1054">
              <w:rPr>
                <w:rFonts w:eastAsia="SimSun" w:hint="eastAsia"/>
                <w:lang w:val="fi-FI" w:eastAsia="ja-JP"/>
              </w:rPr>
              <w:t>D</w:t>
            </w:r>
            <w:r w:rsidRPr="007E1054">
              <w:rPr>
                <w:rFonts w:eastAsia="SimSun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 w14:paraId="38140CEE" w14:textId="77777777" w:rsidR="00B821E1" w:rsidRPr="007E1054" w:rsidRDefault="00B821E1" w:rsidP="00E44FC3">
            <w:pPr>
              <w:pStyle w:val="TAC"/>
              <w:rPr>
                <w:rFonts w:eastAsia="SimSun" w:cs="Arial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DC_n3A-n28A</w:t>
            </w:r>
          </w:p>
          <w:p w14:paraId="7440DC53" w14:textId="77777777" w:rsidR="00B821E1" w:rsidRPr="007E1054" w:rsidRDefault="00B821E1" w:rsidP="00E44FC3">
            <w:pPr>
              <w:pStyle w:val="TAC"/>
              <w:rPr>
                <w:rFonts w:eastAsia="SimSun" w:cs="Arial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DC_n3A-n77A</w:t>
            </w:r>
          </w:p>
          <w:p w14:paraId="7751627F" w14:textId="77777777" w:rsidR="00B821E1" w:rsidRPr="007E1054" w:rsidRDefault="00B821E1" w:rsidP="00E44FC3">
            <w:pPr>
              <w:pStyle w:val="TAC"/>
              <w:rPr>
                <w:rFonts w:eastAsia="SimSun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DC_n28A-n77A</w:t>
            </w:r>
          </w:p>
        </w:tc>
      </w:tr>
      <w:tr w:rsidR="00B821E1" w:rsidRPr="007E1054" w14:paraId="28C2A413" w14:textId="77777777" w:rsidTr="00E44FC3">
        <w:trPr>
          <w:trHeight w:val="207"/>
          <w:jc w:val="center"/>
        </w:trPr>
        <w:tc>
          <w:tcPr>
            <w:tcW w:w="2853" w:type="dxa"/>
          </w:tcPr>
          <w:p w14:paraId="175B0A4E" w14:textId="77777777" w:rsidR="00B821E1" w:rsidRPr="007E1054" w:rsidRDefault="00B821E1" w:rsidP="00E44FC3">
            <w:pPr>
              <w:pStyle w:val="TAC"/>
              <w:rPr>
                <w:rFonts w:eastAsia="SimSun"/>
                <w:lang w:eastAsia="ja-JP"/>
              </w:rPr>
            </w:pPr>
            <w:r w:rsidRPr="007E1054">
              <w:rPr>
                <w:rFonts w:eastAsia="SimSun" w:hint="eastAsia"/>
                <w:lang w:val="fi-FI" w:eastAsia="ja-JP"/>
              </w:rPr>
              <w:t>D</w:t>
            </w:r>
            <w:r w:rsidRPr="007E1054">
              <w:rPr>
                <w:rFonts w:eastAsia="SimSun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 w14:paraId="1AA71BC5" w14:textId="77777777" w:rsidR="00B821E1" w:rsidRPr="007E1054" w:rsidRDefault="00B821E1" w:rsidP="00E44FC3">
            <w:pPr>
              <w:pStyle w:val="TAC"/>
              <w:rPr>
                <w:rFonts w:eastAsia="SimSun" w:cs="Arial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DC_n3A-n28A</w:t>
            </w:r>
          </w:p>
          <w:p w14:paraId="17E10858" w14:textId="77777777" w:rsidR="00B821E1" w:rsidRPr="007E1054" w:rsidRDefault="00B821E1" w:rsidP="00E44FC3">
            <w:pPr>
              <w:pStyle w:val="TAC"/>
              <w:rPr>
                <w:rFonts w:eastAsia="SimSun" w:cs="Arial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DC_n3A-n77A</w:t>
            </w:r>
          </w:p>
          <w:p w14:paraId="2F09DF27" w14:textId="77777777" w:rsidR="00B821E1" w:rsidRPr="007E1054" w:rsidRDefault="00B821E1" w:rsidP="00E44FC3">
            <w:pPr>
              <w:pStyle w:val="TAC"/>
              <w:rPr>
                <w:rFonts w:eastAsia="SimSun"/>
                <w:lang w:eastAsia="zh-CN"/>
              </w:rPr>
            </w:pPr>
            <w:r w:rsidRPr="007E1054">
              <w:rPr>
                <w:rFonts w:eastAsia="SimSun" w:cs="Arial"/>
                <w:lang w:eastAsia="zh-CN"/>
              </w:rPr>
              <w:t>DC_n28A-n77A</w:t>
            </w:r>
          </w:p>
        </w:tc>
      </w:tr>
    </w:tbl>
    <w:p w14:paraId="4E1D3CA0" w14:textId="77777777" w:rsidR="00B821E1" w:rsidRPr="00A1115A" w:rsidRDefault="00B821E1" w:rsidP="00B821E1"/>
    <w:p w14:paraId="18E54366" w14:textId="4E410E96" w:rsidR="00DC314C" w:rsidRPr="00D73233" w:rsidRDefault="00DC314C" w:rsidP="00DC314C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</w:t>
      </w:r>
      <w:r>
        <w:rPr>
          <w:color w:val="0070C0"/>
        </w:rPr>
        <w:t xml:space="preserve">changes </w:t>
      </w:r>
      <w:r w:rsidRPr="00D73233">
        <w:rPr>
          <w:color w:val="0070C0"/>
        </w:rPr>
        <w:t>*****************************************</w:t>
      </w:r>
    </w:p>
    <w:p w14:paraId="464E9427" w14:textId="77777777" w:rsidR="00B821E1" w:rsidRDefault="00B821E1">
      <w:pPr>
        <w:rPr>
          <w:noProof/>
        </w:rPr>
      </w:pPr>
    </w:p>
    <w:sectPr w:rsidR="00B821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B9EB" w14:textId="77777777" w:rsidR="007B01BC" w:rsidRDefault="007B01BC">
      <w:r>
        <w:separator/>
      </w:r>
    </w:p>
  </w:endnote>
  <w:endnote w:type="continuationSeparator" w:id="0">
    <w:p w14:paraId="14CF4096" w14:textId="77777777" w:rsidR="007B01BC" w:rsidRDefault="007B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96F87" w14:textId="77777777" w:rsidR="00B821E1" w:rsidRDefault="00B8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816B1" w14:textId="77777777" w:rsidR="00B821E1" w:rsidRDefault="00B8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E3FF" w14:textId="77777777" w:rsidR="00B821E1" w:rsidRDefault="00B8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53F8C" w14:textId="77777777" w:rsidR="007B01BC" w:rsidRDefault="007B01BC">
      <w:r>
        <w:separator/>
      </w:r>
    </w:p>
  </w:footnote>
  <w:footnote w:type="continuationSeparator" w:id="0">
    <w:p w14:paraId="6BA2D327" w14:textId="77777777" w:rsidR="007B01BC" w:rsidRDefault="007B0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CE762" w14:textId="77777777" w:rsidR="00B821E1" w:rsidRDefault="00B8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3B96" w14:textId="77777777" w:rsidR="00B821E1" w:rsidRDefault="00B821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44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846"/>
    <w:rsid w:val="00410371"/>
    <w:rsid w:val="004242F1"/>
    <w:rsid w:val="004B75B7"/>
    <w:rsid w:val="0051580D"/>
    <w:rsid w:val="00547111"/>
    <w:rsid w:val="00556364"/>
    <w:rsid w:val="00592D74"/>
    <w:rsid w:val="005E2C44"/>
    <w:rsid w:val="00621188"/>
    <w:rsid w:val="006257ED"/>
    <w:rsid w:val="00665C47"/>
    <w:rsid w:val="00695808"/>
    <w:rsid w:val="006B46FB"/>
    <w:rsid w:val="006E21FB"/>
    <w:rsid w:val="00722646"/>
    <w:rsid w:val="00792342"/>
    <w:rsid w:val="007977A8"/>
    <w:rsid w:val="007B01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86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1E1"/>
    <w:rsid w:val="00B968C8"/>
    <w:rsid w:val="00BA3EC5"/>
    <w:rsid w:val="00BA51D9"/>
    <w:rsid w:val="00BB5DFC"/>
    <w:rsid w:val="00BD279D"/>
    <w:rsid w:val="00BD6BB8"/>
    <w:rsid w:val="00C2708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14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821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21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21E1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821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Onozawa, Hisashi (Nokia - JP/Tokyo)</cp:lastModifiedBy>
  <cp:revision>7</cp:revision>
  <cp:lastPrinted>1899-12-31T23:00:00Z</cp:lastPrinted>
  <dcterms:created xsi:type="dcterms:W3CDTF">2021-07-19T18:32:00Z</dcterms:created>
  <dcterms:modified xsi:type="dcterms:W3CDTF">2021-08-01T12:19:00Z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